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CBCC28B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B15D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9765BB" w:rsidRPr="009765BB">
        <w:rPr>
          <w:b/>
          <w:i/>
          <w:noProof/>
          <w:sz w:val="28"/>
        </w:rPr>
        <w:t>255</w:t>
      </w:r>
      <w:r w:rsidR="00B218C8">
        <w:rPr>
          <w:b/>
          <w:i/>
          <w:noProof/>
          <w:sz w:val="28"/>
        </w:rPr>
        <w:t>564</w:t>
      </w:r>
    </w:p>
    <w:p w14:paraId="075D93CE" w14:textId="072FF694" w:rsidR="00A44B2E" w:rsidRPr="00DA53A0" w:rsidRDefault="00BB15DC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</w:t>
      </w:r>
      <w:r w:rsidR="00A44B2E">
        <w:rPr>
          <w:sz w:val="24"/>
        </w:rPr>
        <w:t xml:space="preserve">, </w:t>
      </w:r>
      <w:r w:rsidR="001A42C6">
        <w:rPr>
          <w:sz w:val="24"/>
        </w:rPr>
        <w:t>1</w:t>
      </w:r>
      <w:r w:rsidR="00A71B8D">
        <w:rPr>
          <w:sz w:val="24"/>
        </w:rPr>
        <w:t>7</w:t>
      </w:r>
      <w:r w:rsidR="00A44B2E">
        <w:rPr>
          <w:sz w:val="24"/>
        </w:rPr>
        <w:t xml:space="preserve"> - </w:t>
      </w:r>
      <w:r w:rsidR="00A71B8D">
        <w:rPr>
          <w:sz w:val="24"/>
        </w:rPr>
        <w:t>2</w:t>
      </w:r>
      <w:r w:rsidR="001A42C6">
        <w:rPr>
          <w:sz w:val="24"/>
        </w:rPr>
        <w:t>1</w:t>
      </w:r>
      <w:r w:rsidR="00A44B2E">
        <w:rPr>
          <w:sz w:val="24"/>
        </w:rPr>
        <w:t xml:space="preserve"> </w:t>
      </w:r>
      <w:r w:rsidR="00A71B8D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33155B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78BC09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765BB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5F160B" w:rsidRPr="005F160B">
        <w:rPr>
          <w:rFonts w:ascii="Arial" w:hAnsi="Arial" w:cs="Arial"/>
          <w:b/>
          <w:bCs/>
          <w:lang w:val="en-US"/>
        </w:rPr>
        <w:t>Avoidance of Redundant Data Requests and/or Data Subscription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47B541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2E2238">
        <w:rPr>
          <w:rFonts w:ascii="Arial" w:hAnsi="Arial" w:cs="Arial"/>
          <w:b/>
          <w:bCs/>
          <w:lang w:val="en-US"/>
        </w:rPr>
        <w:t>2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756B2724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Adding new use case </w:t>
      </w:r>
      <w:r w:rsidR="005F160B" w:rsidRPr="005F160B">
        <w:rPr>
          <w:lang w:val="en-US"/>
        </w:rPr>
        <w:t>Avoidance of Redundant Data Requests</w:t>
      </w:r>
      <w:r w:rsidR="005F160B" w:rsidRPr="00497627">
        <w:rPr>
          <w:color w:val="000000" w:themeColor="text1"/>
          <w:sz w:val="28"/>
          <w:szCs w:val="28"/>
          <w:lang w:val="en-IN"/>
        </w:rPr>
        <w:t xml:space="preserve"> </w:t>
      </w:r>
      <w:r w:rsidR="005F160B">
        <w:rPr>
          <w:color w:val="000000" w:themeColor="text1"/>
          <w:lang w:val="en-IN"/>
        </w:rPr>
        <w:t>and/or Data Subscription</w:t>
      </w:r>
      <w:r w:rsidR="004932C3">
        <w:rPr>
          <w:lang w:val="en-US"/>
        </w:rPr>
        <w:t xml:space="preserve"> </w:t>
      </w:r>
      <w:r w:rsidR="00CA1E99">
        <w:rPr>
          <w:lang w:val="en-US"/>
        </w:rPr>
        <w:t xml:space="preserve">in clause </w:t>
      </w:r>
      <w:r w:rsidR="003B4D5D">
        <w:rPr>
          <w:lang w:val="en-US"/>
        </w:rPr>
        <w:t>4.</w:t>
      </w:r>
      <w:r w:rsidR="00D4311C">
        <w:rPr>
          <w:lang w:val="en-US"/>
        </w:rPr>
        <w:t>4</w:t>
      </w:r>
      <w:r w:rsidR="003B4D5D">
        <w:rPr>
          <w:lang w:val="en-US"/>
        </w:rPr>
        <w:t xml:space="preserve"> </w:t>
      </w:r>
      <w:r w:rsidR="00D4311C" w:rsidRPr="006A764E">
        <w:t xml:space="preserve">Clarification of Mechanisms to </w:t>
      </w:r>
      <w:r w:rsidR="00D4311C">
        <w:rPr>
          <w:lang w:val="en-IN"/>
        </w:rPr>
        <w:t>D</w:t>
      </w:r>
      <w:r w:rsidR="00D4311C" w:rsidRPr="006E18C4">
        <w:rPr>
          <w:lang w:val="en-IN"/>
        </w:rPr>
        <w:t xml:space="preserve">iscover, </w:t>
      </w:r>
      <w:r w:rsidR="00D4311C">
        <w:rPr>
          <w:lang w:val="en-IN"/>
        </w:rPr>
        <w:t>R</w:t>
      </w:r>
      <w:r w:rsidR="00D4311C" w:rsidRPr="006E18C4">
        <w:rPr>
          <w:lang w:val="en-IN"/>
        </w:rPr>
        <w:t xml:space="preserve">equest and </w:t>
      </w:r>
      <w:r w:rsidR="00D4311C">
        <w:rPr>
          <w:lang w:val="en-IN"/>
        </w:rPr>
        <w:t>R</w:t>
      </w:r>
      <w:r w:rsidR="00D4311C" w:rsidRPr="006E18C4">
        <w:rPr>
          <w:lang w:val="en-IN"/>
        </w:rPr>
        <w:t xml:space="preserve">etrieve </w:t>
      </w:r>
      <w:r w:rsidR="00D4311C">
        <w:rPr>
          <w:lang w:val="en-IN"/>
        </w:rPr>
        <w:t>M</w:t>
      </w:r>
      <w:r w:rsidR="00D4311C" w:rsidRPr="006E18C4">
        <w:rPr>
          <w:lang w:val="en-IN"/>
        </w:rPr>
        <w:t xml:space="preserve">anagement </w:t>
      </w:r>
      <w:r w:rsidR="00D4311C">
        <w:rPr>
          <w:lang w:val="en-IN"/>
        </w:rPr>
        <w:t>D</w:t>
      </w:r>
      <w:r w:rsidR="00D4311C" w:rsidRPr="006E18C4">
        <w:rPr>
          <w:lang w:val="en-IN"/>
        </w:rPr>
        <w:t>ata</w:t>
      </w:r>
      <w:r w:rsidR="00030CC8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A9CC8" w14:textId="77777777" w:rsidR="000A68B1" w:rsidRDefault="000A68B1" w:rsidP="000A68B1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345D5F7A" w14:textId="0BB87B68" w:rsidR="000A68B1" w:rsidRPr="00D46CC7" w:rsidRDefault="000A68B1" w:rsidP="000A68B1">
      <w:pPr>
        <w:pStyle w:val="Heading3"/>
        <w:rPr>
          <w:lang w:val="en-IN"/>
        </w:rPr>
      </w:pPr>
      <w:r>
        <w:rPr>
          <w:lang w:val="en-IN"/>
        </w:rPr>
        <w:t>4.4.A</w:t>
      </w:r>
      <w:r>
        <w:rPr>
          <w:lang w:val="en-IN"/>
        </w:rPr>
        <w:tab/>
        <w:t>Use Case</w:t>
      </w:r>
      <w:r w:rsidRPr="00D46CC7">
        <w:rPr>
          <w:lang w:val="en-IN"/>
        </w:rPr>
        <w:t>#&lt;</w:t>
      </w:r>
      <w:r>
        <w:rPr>
          <w:lang w:val="en-IN"/>
        </w:rPr>
        <w:t>A</w:t>
      </w:r>
      <w:r w:rsidRPr="00D46CC7">
        <w:rPr>
          <w:lang w:val="en-IN"/>
        </w:rPr>
        <w:t xml:space="preserve">&gt;: </w:t>
      </w:r>
      <w:ins w:id="1" w:author="Ericsson" w:date="2025-10-31T10:54:00Z" w16du:dateUtc="2025-10-31T10:54:00Z">
        <w:r w:rsidR="00525C11" w:rsidRPr="008255E9">
          <w:rPr>
            <w:lang w:val="en-IN"/>
          </w:rPr>
          <w:t>Avoidance of Redundant Data Requests and/or Data Subscription</w:t>
        </w:r>
      </w:ins>
      <w:del w:id="2" w:author="Ericsson" w:date="2025-10-31T10:53:00Z" w16du:dateUtc="2025-10-31T10:53:00Z">
        <w:r w:rsidRPr="00D46CC7" w:rsidDel="00B42FB2">
          <w:rPr>
            <w:lang w:val="en-IN"/>
          </w:rPr>
          <w:delText>&lt;Title&gt;</w:delText>
        </w:r>
      </w:del>
    </w:p>
    <w:p w14:paraId="7D249559" w14:textId="77777777" w:rsidR="000A68B1" w:rsidRDefault="000A68B1" w:rsidP="000A68B1">
      <w:pPr>
        <w:pStyle w:val="Heading4"/>
        <w:rPr>
          <w:ins w:id="3" w:author="Ericsson" w:date="2025-10-31T10:54:00Z" w16du:dateUtc="2025-10-31T10:54:00Z"/>
          <w:lang w:val="en-IN"/>
        </w:rPr>
      </w:pPr>
      <w:r w:rsidRPr="00BC70A4">
        <w:rPr>
          <w:lang w:val="en-IN"/>
        </w:rPr>
        <w:t>4.4.A.1      Description</w:t>
      </w:r>
    </w:p>
    <w:p w14:paraId="155D30E7" w14:textId="27690536" w:rsidR="00525C11" w:rsidRPr="00525C11" w:rsidRDefault="00540FE4" w:rsidP="00525C11">
      <w:pPr>
        <w:rPr>
          <w:lang w:val="en-IN"/>
        </w:rPr>
      </w:pPr>
      <w:ins w:id="4" w:author="Ericsson" w:date="2025-10-31T10:54:00Z" w16du:dateUtc="2025-10-31T10:54:00Z">
        <w:r w:rsidRPr="00404375">
          <w:rPr>
            <w:color w:val="000000" w:themeColor="text1"/>
            <w:spacing w:val="1"/>
          </w:rPr>
          <w:t xml:space="preserve">Building on the coordination </w:t>
        </w:r>
        <w:r>
          <w:rPr>
            <w:color w:val="000000" w:themeColor="text1"/>
            <w:spacing w:val="1"/>
          </w:rPr>
          <w:t>use case description and requirement</w:t>
        </w:r>
        <w:r w:rsidRPr="00404375">
          <w:rPr>
            <w:color w:val="000000" w:themeColor="text1"/>
            <w:spacing w:val="1"/>
          </w:rPr>
          <w:t xml:space="preserve"> in </w:t>
        </w:r>
        <w:r>
          <w:rPr>
            <w:color w:val="000000" w:themeColor="text1"/>
            <w:spacing w:val="1"/>
          </w:rPr>
          <w:t xml:space="preserve">clause 6.2, </w:t>
        </w:r>
        <w:r w:rsidRPr="00404375">
          <w:rPr>
            <w:color w:val="000000" w:themeColor="text1"/>
            <w:spacing w:val="1"/>
          </w:rPr>
          <w:t>3GPP TS 28.537</w:t>
        </w:r>
        <w:r>
          <w:rPr>
            <w:color w:val="000000" w:themeColor="text1"/>
            <w:spacing w:val="1"/>
          </w:rPr>
          <w:t xml:space="preserve">, </w:t>
        </w:r>
        <w:r w:rsidRPr="00404375">
          <w:rPr>
            <w:color w:val="000000" w:themeColor="text1"/>
            <w:spacing w:val="1"/>
          </w:rPr>
          <w:t xml:space="preserve">this </w:t>
        </w:r>
        <w:r>
          <w:rPr>
            <w:color w:val="000000" w:themeColor="text1"/>
            <w:spacing w:val="1"/>
          </w:rPr>
          <w:t>use case</w:t>
        </w:r>
        <w:r w:rsidRPr="00404375">
          <w:rPr>
            <w:color w:val="000000" w:themeColor="text1"/>
            <w:spacing w:val="1"/>
          </w:rPr>
          <w:t xml:space="preserve"> will examine how management systems can improve coordination of data requests</w:t>
        </w:r>
        <w:r>
          <w:rPr>
            <w:color w:val="000000" w:themeColor="text1"/>
            <w:spacing w:val="1"/>
          </w:rPr>
          <w:t xml:space="preserve"> and/or data subscription</w:t>
        </w:r>
        <w:r w:rsidRPr="00404375">
          <w:rPr>
            <w:color w:val="000000" w:themeColor="text1"/>
            <w:spacing w:val="1"/>
          </w:rPr>
          <w:t xml:space="preserve"> across multiple MnS consumers. By preventing duplicate data requests</w:t>
        </w:r>
        <w:r>
          <w:rPr>
            <w:color w:val="000000" w:themeColor="text1"/>
            <w:spacing w:val="1"/>
          </w:rPr>
          <w:t xml:space="preserve"> and/or data subscription</w:t>
        </w:r>
        <w:r w:rsidRPr="00404375">
          <w:rPr>
            <w:color w:val="000000" w:themeColor="text1"/>
            <w:spacing w:val="1"/>
          </w:rPr>
          <w:t xml:space="preserve"> and enabling shared access methods like caching or centralized </w:t>
        </w:r>
        <w:r>
          <w:rPr>
            <w:color w:val="000000" w:themeColor="text1"/>
            <w:spacing w:val="1"/>
          </w:rPr>
          <w:t xml:space="preserve">message </w:t>
        </w:r>
        <w:r w:rsidRPr="00404375">
          <w:rPr>
            <w:color w:val="000000" w:themeColor="text1"/>
            <w:spacing w:val="1"/>
          </w:rPr>
          <w:t>brokering, network resources can be used more efficiently, and analytics can be timelier and more accurate</w:t>
        </w:r>
        <w:r>
          <w:rPr>
            <w:color w:val="000000" w:themeColor="text1"/>
            <w:spacing w:val="1"/>
          </w:rPr>
          <w:t>.</w:t>
        </w:r>
      </w:ins>
    </w:p>
    <w:p w14:paraId="3928CC10" w14:textId="77777777" w:rsidR="00AA7B9C" w:rsidRDefault="000A68B1" w:rsidP="000A68B1">
      <w:pPr>
        <w:pStyle w:val="B1"/>
        <w:tabs>
          <w:tab w:val="left" w:pos="4050"/>
        </w:tabs>
        <w:ind w:left="0" w:firstLine="0"/>
        <w:rPr>
          <w:ins w:id="5" w:author="Ericsson" w:date="2025-10-31T10:55:00Z" w16du:dateUtc="2025-10-31T10:55:00Z"/>
          <w:rFonts w:ascii="Arial" w:hAnsi="Arial"/>
          <w:sz w:val="24"/>
          <w:lang w:val="en-IN"/>
        </w:rPr>
      </w:pPr>
      <w:r w:rsidRPr="000A68B1">
        <w:rPr>
          <w:rFonts w:ascii="Arial" w:hAnsi="Arial"/>
          <w:sz w:val="24"/>
          <w:lang w:val="en-IN"/>
        </w:rPr>
        <w:t>4.4.A.2      Problem Statement</w:t>
      </w:r>
    </w:p>
    <w:p w14:paraId="39BD3D11" w14:textId="1139B4C0" w:rsidR="006B19EA" w:rsidRDefault="00903852" w:rsidP="000A68B1">
      <w:pPr>
        <w:pStyle w:val="B1"/>
        <w:tabs>
          <w:tab w:val="left" w:pos="4050"/>
        </w:tabs>
        <w:ind w:left="0" w:firstLine="0"/>
      </w:pPr>
      <w:ins w:id="6" w:author="Ericsson" w:date="2025-10-31T10:55:00Z" w16du:dateUtc="2025-10-31T10:55:00Z">
        <w:r w:rsidRPr="00031E5A">
          <w:rPr>
            <w:color w:val="000000" w:themeColor="text1"/>
            <w:spacing w:val="1"/>
          </w:rPr>
          <w:t>Without coordination</w:t>
        </w:r>
        <w:r w:rsidRPr="00651C37">
          <w:rPr>
            <w:color w:val="000000" w:themeColor="text1"/>
            <w:spacing w:val="1"/>
          </w:rPr>
          <w:t>,</w:t>
        </w:r>
        <w:r w:rsidRPr="00031E5A">
          <w:rPr>
            <w:color w:val="000000" w:themeColor="text1"/>
            <w:spacing w:val="1"/>
          </w:rPr>
          <w:t xml:space="preserve"> the same </w:t>
        </w:r>
        <w:r>
          <w:rPr>
            <w:color w:val="000000" w:themeColor="text1"/>
            <w:spacing w:val="1"/>
          </w:rPr>
          <w:t>management</w:t>
        </w:r>
        <w:r w:rsidRPr="00031E5A">
          <w:rPr>
            <w:color w:val="000000" w:themeColor="text1"/>
            <w:spacing w:val="1"/>
          </w:rPr>
          <w:t xml:space="preserve"> data often gets requested </w:t>
        </w:r>
      </w:ins>
      <w:ins w:id="7" w:author="Ericsson" w:date="2025-10-31T10:56:00Z" w16du:dateUtc="2025-10-31T10:56:00Z">
        <w:r>
          <w:rPr>
            <w:color w:val="000000" w:themeColor="text1"/>
            <w:spacing w:val="1"/>
          </w:rPr>
          <w:t>m</w:t>
        </w:r>
      </w:ins>
      <w:ins w:id="8" w:author="Ericsson" w:date="2025-10-31T10:55:00Z" w16du:dateUtc="2025-10-31T10:55:00Z">
        <w:r w:rsidRPr="00031E5A">
          <w:rPr>
            <w:color w:val="000000" w:themeColor="text1"/>
            <w:spacing w:val="1"/>
          </w:rPr>
          <w:t xml:space="preserve">ultiple times by various </w:t>
        </w:r>
        <w:r>
          <w:rPr>
            <w:color w:val="000000" w:themeColor="text1"/>
            <w:spacing w:val="1"/>
          </w:rPr>
          <w:t>MnS consumers</w:t>
        </w:r>
      </w:ins>
      <w:ins w:id="9" w:author="Mohamed Ibrahim" w:date="2025-11-05T14:44:00Z" w16du:dateUtc="2025-11-05T14:44:00Z">
        <w:r w:rsidR="00612BE0">
          <w:rPr>
            <w:color w:val="000000" w:themeColor="text1"/>
            <w:spacing w:val="1"/>
          </w:rPr>
          <w:t xml:space="preserve"> </w:t>
        </w:r>
      </w:ins>
      <w:ins w:id="10" w:author="Ericsson" w:date="2025-11-05T14:53:00Z" w16du:dateUtc="2025-11-05T14:53:00Z">
        <w:r w:rsidR="00B00A59">
          <w:rPr>
            <w:color w:val="000000" w:themeColor="text1"/>
            <w:spacing w:val="1"/>
          </w:rPr>
          <w:t xml:space="preserve">resulting </w:t>
        </w:r>
        <w:r w:rsidR="00976402">
          <w:t>in redundant production, collection and reporting of the same data</w:t>
        </w:r>
      </w:ins>
      <w:ins w:id="11" w:author="Ericsson" w:date="2025-11-05T14:54:00Z" w16du:dateUtc="2025-11-05T14:54:00Z">
        <w:r w:rsidR="00976402">
          <w:t xml:space="preserve">. </w:t>
        </w:r>
      </w:ins>
      <w:ins w:id="12" w:author="Ericsson" w:date="2025-10-31T10:55:00Z" w16du:dateUtc="2025-10-31T10:55:00Z">
        <w:r w:rsidRPr="00031E5A">
          <w:rPr>
            <w:color w:val="000000" w:themeColor="text1"/>
            <w:spacing w:val="1"/>
          </w:rPr>
          <w:t xml:space="preserve">This leads to wasted bandwidth, extra processing effort, and slower analytics, making it harder for </w:t>
        </w:r>
        <w:r>
          <w:rPr>
            <w:color w:val="000000" w:themeColor="text1"/>
            <w:spacing w:val="1"/>
          </w:rPr>
          <w:t>consumers</w:t>
        </w:r>
        <w:r w:rsidRPr="00031E5A">
          <w:rPr>
            <w:color w:val="000000" w:themeColor="text1"/>
            <w:spacing w:val="1"/>
          </w:rPr>
          <w:t xml:space="preserve"> to get timely</w:t>
        </w:r>
      </w:ins>
      <w:ins w:id="13" w:author="Ericsson" w:date="2025-11-05T20:53:00Z" w16du:dateUtc="2025-11-05T20:53:00Z">
        <w:r w:rsidR="00C17770">
          <w:rPr>
            <w:color w:val="000000" w:themeColor="text1"/>
            <w:spacing w:val="1"/>
          </w:rPr>
          <w:t xml:space="preserve"> output</w:t>
        </w:r>
      </w:ins>
      <w:ins w:id="14" w:author="Ericsson" w:date="2025-10-31T10:55:00Z" w16du:dateUtc="2025-10-31T10:55:00Z">
        <w:r>
          <w:rPr>
            <w:color w:val="000000" w:themeColor="text1"/>
            <w:spacing w:val="1"/>
          </w:rPr>
          <w:t>.</w:t>
        </w:r>
      </w:ins>
      <w:r w:rsidR="006B19EA">
        <w:tab/>
      </w:r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1BD25" w14:textId="77777777" w:rsidR="00362976" w:rsidRDefault="00362976">
      <w:r>
        <w:separator/>
      </w:r>
    </w:p>
  </w:endnote>
  <w:endnote w:type="continuationSeparator" w:id="0">
    <w:p w14:paraId="28318989" w14:textId="77777777" w:rsidR="00362976" w:rsidRDefault="0036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07CD" w14:textId="77777777" w:rsidR="00362976" w:rsidRDefault="00362976">
      <w:r>
        <w:separator/>
      </w:r>
    </w:p>
  </w:footnote>
  <w:footnote w:type="continuationSeparator" w:id="0">
    <w:p w14:paraId="4CC5F861" w14:textId="77777777" w:rsidR="00362976" w:rsidRDefault="00362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0CC8"/>
    <w:rsid w:val="00032590"/>
    <w:rsid w:val="00051A76"/>
    <w:rsid w:val="00065897"/>
    <w:rsid w:val="00067199"/>
    <w:rsid w:val="00087F37"/>
    <w:rsid w:val="000A1D89"/>
    <w:rsid w:val="000A68B1"/>
    <w:rsid w:val="000B40DB"/>
    <w:rsid w:val="000B59EB"/>
    <w:rsid w:val="000C171C"/>
    <w:rsid w:val="000C50A0"/>
    <w:rsid w:val="000D2A25"/>
    <w:rsid w:val="000D436F"/>
    <w:rsid w:val="000F7CC9"/>
    <w:rsid w:val="0010504F"/>
    <w:rsid w:val="001152C8"/>
    <w:rsid w:val="001169EF"/>
    <w:rsid w:val="00150334"/>
    <w:rsid w:val="001604A8"/>
    <w:rsid w:val="00171BF0"/>
    <w:rsid w:val="00175001"/>
    <w:rsid w:val="00187F69"/>
    <w:rsid w:val="001A42C6"/>
    <w:rsid w:val="001A7A32"/>
    <w:rsid w:val="001B093A"/>
    <w:rsid w:val="001B09D9"/>
    <w:rsid w:val="001C2654"/>
    <w:rsid w:val="001C5CF1"/>
    <w:rsid w:val="001D563C"/>
    <w:rsid w:val="001E05D2"/>
    <w:rsid w:val="001E69E3"/>
    <w:rsid w:val="001F0AE3"/>
    <w:rsid w:val="001F1936"/>
    <w:rsid w:val="001F634B"/>
    <w:rsid w:val="002029D4"/>
    <w:rsid w:val="00210C7B"/>
    <w:rsid w:val="00214DF0"/>
    <w:rsid w:val="00231A4E"/>
    <w:rsid w:val="002474B7"/>
    <w:rsid w:val="00252C9B"/>
    <w:rsid w:val="00266561"/>
    <w:rsid w:val="00285861"/>
    <w:rsid w:val="0029017F"/>
    <w:rsid w:val="002A05DE"/>
    <w:rsid w:val="002C4801"/>
    <w:rsid w:val="002D4AE7"/>
    <w:rsid w:val="002D7850"/>
    <w:rsid w:val="002E2238"/>
    <w:rsid w:val="002E5458"/>
    <w:rsid w:val="002F73D3"/>
    <w:rsid w:val="00301265"/>
    <w:rsid w:val="003064E5"/>
    <w:rsid w:val="00316F69"/>
    <w:rsid w:val="0033155B"/>
    <w:rsid w:val="0034692A"/>
    <w:rsid w:val="00357C43"/>
    <w:rsid w:val="00362976"/>
    <w:rsid w:val="00394C10"/>
    <w:rsid w:val="003A2F2C"/>
    <w:rsid w:val="003B4D5D"/>
    <w:rsid w:val="003C0EBD"/>
    <w:rsid w:val="003C7784"/>
    <w:rsid w:val="003F0F4C"/>
    <w:rsid w:val="004004AD"/>
    <w:rsid w:val="00404A69"/>
    <w:rsid w:val="004054C1"/>
    <w:rsid w:val="00424444"/>
    <w:rsid w:val="0044235F"/>
    <w:rsid w:val="0044354D"/>
    <w:rsid w:val="00452172"/>
    <w:rsid w:val="00467BAD"/>
    <w:rsid w:val="0047112D"/>
    <w:rsid w:val="004721C0"/>
    <w:rsid w:val="004763D0"/>
    <w:rsid w:val="004932C3"/>
    <w:rsid w:val="004A1235"/>
    <w:rsid w:val="004B4543"/>
    <w:rsid w:val="004C010C"/>
    <w:rsid w:val="004C6F44"/>
    <w:rsid w:val="004E11E2"/>
    <w:rsid w:val="004E2F92"/>
    <w:rsid w:val="004E304A"/>
    <w:rsid w:val="0051513A"/>
    <w:rsid w:val="0051688C"/>
    <w:rsid w:val="00525C11"/>
    <w:rsid w:val="00540FE4"/>
    <w:rsid w:val="00555A9C"/>
    <w:rsid w:val="00557D4F"/>
    <w:rsid w:val="00591267"/>
    <w:rsid w:val="005A63A1"/>
    <w:rsid w:val="005B7F1C"/>
    <w:rsid w:val="005D7C26"/>
    <w:rsid w:val="005E2AE2"/>
    <w:rsid w:val="005F160B"/>
    <w:rsid w:val="00612BE0"/>
    <w:rsid w:val="00613C56"/>
    <w:rsid w:val="00614C75"/>
    <w:rsid w:val="00633977"/>
    <w:rsid w:val="0064406E"/>
    <w:rsid w:val="00651B7C"/>
    <w:rsid w:val="00651C37"/>
    <w:rsid w:val="00653E2A"/>
    <w:rsid w:val="00655459"/>
    <w:rsid w:val="00662143"/>
    <w:rsid w:val="00666824"/>
    <w:rsid w:val="00670D98"/>
    <w:rsid w:val="0069541A"/>
    <w:rsid w:val="006977E7"/>
    <w:rsid w:val="006B19EA"/>
    <w:rsid w:val="006B621B"/>
    <w:rsid w:val="006C298E"/>
    <w:rsid w:val="006D6F60"/>
    <w:rsid w:val="00711F26"/>
    <w:rsid w:val="00715A8D"/>
    <w:rsid w:val="00722DFC"/>
    <w:rsid w:val="0073515D"/>
    <w:rsid w:val="00742FCB"/>
    <w:rsid w:val="00752AF8"/>
    <w:rsid w:val="00780A06"/>
    <w:rsid w:val="00781D61"/>
    <w:rsid w:val="0078522E"/>
    <w:rsid w:val="00785301"/>
    <w:rsid w:val="00793D77"/>
    <w:rsid w:val="007B22B6"/>
    <w:rsid w:val="007B3F7D"/>
    <w:rsid w:val="007D2337"/>
    <w:rsid w:val="007F12F4"/>
    <w:rsid w:val="007F3F32"/>
    <w:rsid w:val="007F5C48"/>
    <w:rsid w:val="007F7687"/>
    <w:rsid w:val="00802641"/>
    <w:rsid w:val="008037CA"/>
    <w:rsid w:val="008171CF"/>
    <w:rsid w:val="0082149F"/>
    <w:rsid w:val="008255E9"/>
    <w:rsid w:val="0082707E"/>
    <w:rsid w:val="0084100B"/>
    <w:rsid w:val="008A1674"/>
    <w:rsid w:val="008A41B2"/>
    <w:rsid w:val="008B1C74"/>
    <w:rsid w:val="008B4AAF"/>
    <w:rsid w:val="008B5071"/>
    <w:rsid w:val="008C343B"/>
    <w:rsid w:val="008C4350"/>
    <w:rsid w:val="00903852"/>
    <w:rsid w:val="0091003C"/>
    <w:rsid w:val="009158D2"/>
    <w:rsid w:val="00916F4E"/>
    <w:rsid w:val="009255E7"/>
    <w:rsid w:val="00933952"/>
    <w:rsid w:val="00940927"/>
    <w:rsid w:val="00976402"/>
    <w:rsid w:val="009765BB"/>
    <w:rsid w:val="00982BA7"/>
    <w:rsid w:val="00995C58"/>
    <w:rsid w:val="009A21B0"/>
    <w:rsid w:val="009A4DF1"/>
    <w:rsid w:val="009C0694"/>
    <w:rsid w:val="009C236D"/>
    <w:rsid w:val="009D3BD2"/>
    <w:rsid w:val="009E5917"/>
    <w:rsid w:val="009F53D8"/>
    <w:rsid w:val="00A06BDD"/>
    <w:rsid w:val="00A117D5"/>
    <w:rsid w:val="00A24EF5"/>
    <w:rsid w:val="00A34787"/>
    <w:rsid w:val="00A41273"/>
    <w:rsid w:val="00A43E9E"/>
    <w:rsid w:val="00A44B2E"/>
    <w:rsid w:val="00A71B8D"/>
    <w:rsid w:val="00A7277A"/>
    <w:rsid w:val="00A96D4A"/>
    <w:rsid w:val="00AA1D6D"/>
    <w:rsid w:val="00AA3DBE"/>
    <w:rsid w:val="00AA7B9C"/>
    <w:rsid w:val="00AA7E59"/>
    <w:rsid w:val="00AB66D9"/>
    <w:rsid w:val="00AC35B2"/>
    <w:rsid w:val="00AC655A"/>
    <w:rsid w:val="00AD3C79"/>
    <w:rsid w:val="00AD5719"/>
    <w:rsid w:val="00AE16CE"/>
    <w:rsid w:val="00AE35AD"/>
    <w:rsid w:val="00B00A59"/>
    <w:rsid w:val="00B14E9C"/>
    <w:rsid w:val="00B218C8"/>
    <w:rsid w:val="00B41104"/>
    <w:rsid w:val="00B42FB2"/>
    <w:rsid w:val="00B51639"/>
    <w:rsid w:val="00B57ABD"/>
    <w:rsid w:val="00B7426C"/>
    <w:rsid w:val="00B95DA5"/>
    <w:rsid w:val="00BA4BE2"/>
    <w:rsid w:val="00BB15DC"/>
    <w:rsid w:val="00BB4DE0"/>
    <w:rsid w:val="00BB6C44"/>
    <w:rsid w:val="00BD1620"/>
    <w:rsid w:val="00BD4040"/>
    <w:rsid w:val="00BD6C56"/>
    <w:rsid w:val="00BE35EC"/>
    <w:rsid w:val="00BF3721"/>
    <w:rsid w:val="00C01204"/>
    <w:rsid w:val="00C155FA"/>
    <w:rsid w:val="00C166A9"/>
    <w:rsid w:val="00C17770"/>
    <w:rsid w:val="00C40BC6"/>
    <w:rsid w:val="00C44D05"/>
    <w:rsid w:val="00C601CB"/>
    <w:rsid w:val="00C63D43"/>
    <w:rsid w:val="00C836B4"/>
    <w:rsid w:val="00C86F41"/>
    <w:rsid w:val="00C87441"/>
    <w:rsid w:val="00C921AE"/>
    <w:rsid w:val="00C93D83"/>
    <w:rsid w:val="00C96E69"/>
    <w:rsid w:val="00CA1E99"/>
    <w:rsid w:val="00CB022E"/>
    <w:rsid w:val="00CB0F34"/>
    <w:rsid w:val="00CC4471"/>
    <w:rsid w:val="00CD32A2"/>
    <w:rsid w:val="00CD65F3"/>
    <w:rsid w:val="00CE512B"/>
    <w:rsid w:val="00CF3A09"/>
    <w:rsid w:val="00D07287"/>
    <w:rsid w:val="00D2386F"/>
    <w:rsid w:val="00D318B2"/>
    <w:rsid w:val="00D4311C"/>
    <w:rsid w:val="00D50482"/>
    <w:rsid w:val="00D55FB4"/>
    <w:rsid w:val="00D719D8"/>
    <w:rsid w:val="00D833E6"/>
    <w:rsid w:val="00D86725"/>
    <w:rsid w:val="00D87FD4"/>
    <w:rsid w:val="00DD4EC0"/>
    <w:rsid w:val="00DF135D"/>
    <w:rsid w:val="00DF4192"/>
    <w:rsid w:val="00E06393"/>
    <w:rsid w:val="00E064DD"/>
    <w:rsid w:val="00E142A6"/>
    <w:rsid w:val="00E1464D"/>
    <w:rsid w:val="00E1538C"/>
    <w:rsid w:val="00E25D01"/>
    <w:rsid w:val="00E25D71"/>
    <w:rsid w:val="00E5455E"/>
    <w:rsid w:val="00E54C0A"/>
    <w:rsid w:val="00E71896"/>
    <w:rsid w:val="00E8224C"/>
    <w:rsid w:val="00EA3210"/>
    <w:rsid w:val="00EA759D"/>
    <w:rsid w:val="00EC60DC"/>
    <w:rsid w:val="00ED0614"/>
    <w:rsid w:val="00ED758D"/>
    <w:rsid w:val="00EE2AE8"/>
    <w:rsid w:val="00EE6440"/>
    <w:rsid w:val="00F00E34"/>
    <w:rsid w:val="00F21090"/>
    <w:rsid w:val="00F30FD1"/>
    <w:rsid w:val="00F314C3"/>
    <w:rsid w:val="00F40F55"/>
    <w:rsid w:val="00F41130"/>
    <w:rsid w:val="00F431B2"/>
    <w:rsid w:val="00F53BA2"/>
    <w:rsid w:val="00F57C87"/>
    <w:rsid w:val="00F60839"/>
    <w:rsid w:val="00F6525A"/>
    <w:rsid w:val="00F725B2"/>
    <w:rsid w:val="00F82A58"/>
    <w:rsid w:val="00F83441"/>
    <w:rsid w:val="00F9731A"/>
    <w:rsid w:val="00FC275F"/>
    <w:rsid w:val="00FC6AC0"/>
    <w:rsid w:val="00FE1957"/>
    <w:rsid w:val="00FF1101"/>
    <w:rsid w:val="00FF4F83"/>
    <w:rsid w:val="00FF78C3"/>
    <w:rsid w:val="1F3C8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FC59C67-06FF-4F8B-A163-5DD9CBE7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5D7F3B2B-7D41-42B4-9B9A-6E43E7176A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DC0074-DC5D-41E0-A17D-5B4B8A647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12636-2E0A-4FDB-AAD3-83DE21B2393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62</TotalTime>
  <Pages>1</Pages>
  <Words>242</Words>
  <Characters>1385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Ibrahim</cp:lastModifiedBy>
  <cp:revision>83</cp:revision>
  <cp:lastPrinted>1900-01-01T16:56:00Z</cp:lastPrinted>
  <dcterms:created xsi:type="dcterms:W3CDTF">2025-10-03T12:19:00Z</dcterms:created>
  <dcterms:modified xsi:type="dcterms:W3CDTF">2025-11-20T19:47:00Z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